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B4E7B" w14:textId="0171F9BA" w:rsidR="00A965F2" w:rsidRDefault="00A965F2" w:rsidP="003604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84A77" w:rsidRPr="00484A77">
        <w:rPr>
          <w:b/>
          <w:noProof/>
          <w:sz w:val="24"/>
        </w:rPr>
        <w:t>C4-204549</w:t>
      </w:r>
    </w:p>
    <w:p w14:paraId="5E4E8951" w14:textId="77777777" w:rsidR="00A965F2" w:rsidRDefault="00A965F2" w:rsidP="00A965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2572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1493CEA1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A965F2">
              <w:rPr>
                <w:b/>
                <w:noProof/>
                <w:sz w:val="28"/>
              </w:rPr>
              <w:t>8</w:t>
            </w:r>
            <w:r w:rsidR="00484A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7A188964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F01D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3E3DB6D2" w:rsidR="001E41F3" w:rsidRPr="000F01DB" w:rsidRDefault="00823E0C">
            <w:pPr>
              <w:pStyle w:val="CRCoverPage"/>
              <w:spacing w:after="0"/>
              <w:ind w:left="100"/>
              <w:rPr>
                <w:noProof/>
              </w:rPr>
            </w:pPr>
            <w:r w:rsidRPr="00823E0C">
              <w:t>29.502 Rel1</w:t>
            </w:r>
            <w:r w:rsidR="00484A77">
              <w:t>6</w:t>
            </w:r>
            <w:r w:rsidRPr="00823E0C">
              <w:t xml:space="preserve">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1BCC6D34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7F0AE743" w:rsidR="001E41F3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965F2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A965F2">
              <w:rPr>
                <w:noProof/>
              </w:rPr>
              <w:t>31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982912E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4A77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018309CF" w14:textId="3058DBD8" w:rsidR="00431DB5" w:rsidRDefault="00431DB5" w:rsidP="00431D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965F2">
              <w:rPr>
                <w:lang w:val="en-US"/>
              </w:rPr>
              <w:t>3</w:t>
            </w:r>
            <w:r w:rsidR="00594703">
              <w:rPr>
                <w:lang w:val="en-US"/>
              </w:rPr>
              <w:t>68</w:t>
            </w:r>
          </w:p>
          <w:p w14:paraId="21BF7C1C" w14:textId="58EB2845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037</w:t>
            </w:r>
            <w:r>
              <w:rPr>
                <w:lang w:val="en-US"/>
              </w:rPr>
              <w:t>1</w:t>
            </w:r>
          </w:p>
          <w:p w14:paraId="2C0E299D" w14:textId="5D9102CA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037</w:t>
            </w:r>
            <w:r>
              <w:rPr>
                <w:lang w:val="en-US"/>
              </w:rPr>
              <w:t>3</w:t>
            </w:r>
          </w:p>
          <w:p w14:paraId="1F24F480" w14:textId="78C81635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037</w:t>
            </w:r>
            <w:r>
              <w:rPr>
                <w:lang w:val="en-US"/>
              </w:rPr>
              <w:t>4</w:t>
            </w:r>
          </w:p>
          <w:p w14:paraId="01A3F230" w14:textId="4673DAE1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037</w:t>
            </w:r>
            <w:r>
              <w:rPr>
                <w:lang w:val="en-US"/>
              </w:rPr>
              <w:t>7</w:t>
            </w:r>
          </w:p>
          <w:p w14:paraId="65A0C7F5" w14:textId="57E5CC68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81</w:t>
            </w:r>
          </w:p>
          <w:p w14:paraId="2F08DA1A" w14:textId="77777777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72A523B1" w14:textId="3A07EC27" w:rsidR="0077482D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66</w:t>
            </w:r>
          </w:p>
          <w:p w14:paraId="32FA8872" w14:textId="59796236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036</w:t>
            </w:r>
            <w:r>
              <w:rPr>
                <w:lang w:val="en-US"/>
              </w:rPr>
              <w:t>7</w:t>
            </w:r>
          </w:p>
          <w:p w14:paraId="37B1CC70" w14:textId="0C2BFDF8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036</w:t>
            </w:r>
            <w:r>
              <w:rPr>
                <w:lang w:val="en-US"/>
              </w:rPr>
              <w:t>9</w:t>
            </w:r>
          </w:p>
          <w:p w14:paraId="0463D0CF" w14:textId="16BDC875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70</w:t>
            </w:r>
          </w:p>
          <w:p w14:paraId="2171A7AB" w14:textId="6EBD64A9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037</w:t>
            </w:r>
            <w:r>
              <w:rPr>
                <w:lang w:val="en-US"/>
              </w:rPr>
              <w:t>5</w:t>
            </w:r>
          </w:p>
          <w:p w14:paraId="5CFB6264" w14:textId="3F5D2948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037</w:t>
            </w:r>
            <w:r>
              <w:rPr>
                <w:lang w:val="en-US"/>
              </w:rPr>
              <w:t>6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6889176F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1975E8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1975E8">
              <w:rPr>
                <w:lang w:val="en-US"/>
              </w:rPr>
              <w:t>0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1975E8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1975E8">
              <w:rPr>
                <w:lang w:val="en-US"/>
              </w:rPr>
              <w:t>1</w:t>
            </w:r>
            <w:bookmarkStart w:id="2" w:name="_GoBack"/>
            <w:bookmarkEnd w:id="2"/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1C0E8E77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5A2447">
              <w:t>6</w:t>
            </w:r>
            <w:r w:rsidRPr="00D27A4B">
              <w:t>.</w:t>
            </w:r>
            <w:r w:rsidR="005A2447">
              <w:t>5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8F0715" w14:textId="77777777" w:rsidR="001975E8" w:rsidRDefault="001975E8" w:rsidP="001975E8">
      <w:pPr>
        <w:pStyle w:val="Heading2"/>
      </w:pPr>
      <w:bookmarkStart w:id="4" w:name="_Toc25074011"/>
      <w:bookmarkStart w:id="5" w:name="_Toc34063203"/>
      <w:bookmarkStart w:id="6" w:name="_Toc43120188"/>
      <w:bookmarkStart w:id="7" w:name="_Toc45027316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  <w:bookmarkEnd w:id="5"/>
      <w:bookmarkEnd w:id="6"/>
      <w:bookmarkEnd w:id="7"/>
    </w:p>
    <w:p w14:paraId="260F8992" w14:textId="77777777" w:rsidR="001975E8" w:rsidRPr="002E5CBA" w:rsidRDefault="001975E8" w:rsidP="001975E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D1D70D1" w14:textId="77777777" w:rsidR="001975E8" w:rsidRPr="002E5CBA" w:rsidRDefault="001975E8" w:rsidP="001975E8">
      <w:pPr>
        <w:pStyle w:val="PL"/>
        <w:rPr>
          <w:lang w:val="en-US"/>
        </w:rPr>
      </w:pPr>
    </w:p>
    <w:p w14:paraId="2D7DE668" w14:textId="77777777" w:rsidR="001975E8" w:rsidRPr="002E5CBA" w:rsidRDefault="001975E8" w:rsidP="001975E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1FCED83" w14:textId="7AA417A8" w:rsidR="001975E8" w:rsidRPr="002E5CBA" w:rsidRDefault="001975E8" w:rsidP="001975E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</w:t>
      </w:r>
      <w:del w:id="8" w:author="Bruno Landais" w:date="2020-08-31T11:51:00Z">
        <w:r w:rsidDel="001975E8">
          <w:rPr>
            <w:lang w:val="en-US"/>
          </w:rPr>
          <w:delText>0</w:delText>
        </w:r>
        <w:r w:rsidRPr="002E5CBA" w:rsidDel="001975E8">
          <w:rPr>
            <w:lang w:val="en-US"/>
          </w:rPr>
          <w:delText>'</w:delText>
        </w:r>
      </w:del>
      <w:ins w:id="9" w:author="Bruno Landais" w:date="2020-08-31T11:51:00Z">
        <w:r>
          <w:rPr>
            <w:lang w:val="en-US"/>
          </w:rPr>
          <w:t>1</w:t>
        </w:r>
        <w:r w:rsidRPr="002E5CBA">
          <w:rPr>
            <w:lang w:val="en-US"/>
          </w:rPr>
          <w:t>'</w:t>
        </w:r>
      </w:ins>
    </w:p>
    <w:p w14:paraId="6F308A3C" w14:textId="77777777" w:rsidR="001975E8" w:rsidRPr="002E5CBA" w:rsidRDefault="001975E8" w:rsidP="001975E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4342339" w14:textId="77777777" w:rsidR="001975E8" w:rsidRPr="00623B7B" w:rsidRDefault="001975E8" w:rsidP="001975E8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F380C43" w14:textId="77777777" w:rsidR="001975E8" w:rsidRPr="00623B7B" w:rsidRDefault="001975E8" w:rsidP="001975E8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343B35EA" w14:textId="77777777" w:rsidR="001975E8" w:rsidRDefault="001975E8" w:rsidP="001975E8">
      <w:pPr>
        <w:pStyle w:val="PL"/>
      </w:pPr>
      <w:r w:rsidRPr="001975E8">
        <w:t xml:space="preserve">    </w:t>
      </w:r>
      <w:r>
        <w:t>© 2020, 3GPP Organizational Partners (ARIB, ATIS, CCSA, ETSI, TSDSI, TTA, TTC).</w:t>
      </w:r>
    </w:p>
    <w:p w14:paraId="5E902819" w14:textId="77777777" w:rsidR="001975E8" w:rsidRPr="00AD1DC5" w:rsidRDefault="001975E8" w:rsidP="001975E8">
      <w:pPr>
        <w:pStyle w:val="PL"/>
      </w:pPr>
      <w:r>
        <w:t xml:space="preserve">    All rights reserved.</w:t>
      </w:r>
    </w:p>
    <w:p w14:paraId="5B5F3BF8" w14:textId="77777777" w:rsidR="001975E8" w:rsidRPr="006E3917" w:rsidRDefault="001975E8" w:rsidP="001975E8">
      <w:pPr>
        <w:pStyle w:val="PL"/>
      </w:pPr>
    </w:p>
    <w:p w14:paraId="6F8C80B8" w14:textId="77777777" w:rsidR="001975E8" w:rsidRPr="006E3917" w:rsidRDefault="001975E8" w:rsidP="001975E8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7C32F4B2" w14:textId="43BC6804" w:rsidR="001975E8" w:rsidRPr="00D27A4B" w:rsidRDefault="001975E8" w:rsidP="001975E8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del w:id="10" w:author="Bruno Landais" w:date="2020-08-31T11:51:00Z">
        <w:r w:rsidDel="001975E8">
          <w:rPr>
            <w:noProof w:val="0"/>
          </w:rPr>
          <w:delText>4</w:delText>
        </w:r>
      </w:del>
      <w:ins w:id="11" w:author="Bruno Landais" w:date="2020-08-31T11:51:00Z">
        <w:r>
          <w:rPr>
            <w:noProof w:val="0"/>
          </w:rPr>
          <w:t>5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49E2598F" w14:textId="77777777" w:rsidR="001975E8" w:rsidRPr="00D27A4B" w:rsidRDefault="001975E8" w:rsidP="001975E8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975E8"/>
    <w:rsid w:val="001A08B3"/>
    <w:rsid w:val="001A7B60"/>
    <w:rsid w:val="001B52F0"/>
    <w:rsid w:val="001B7A65"/>
    <w:rsid w:val="001E41F3"/>
    <w:rsid w:val="001E72D8"/>
    <w:rsid w:val="00221F06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84A77"/>
    <w:rsid w:val="00491DA1"/>
    <w:rsid w:val="004A48EE"/>
    <w:rsid w:val="004B0FA3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94703"/>
    <w:rsid w:val="005A2447"/>
    <w:rsid w:val="005A30E9"/>
    <w:rsid w:val="005C6D1B"/>
    <w:rsid w:val="005E0FE2"/>
    <w:rsid w:val="005E2C44"/>
    <w:rsid w:val="00621188"/>
    <w:rsid w:val="006257ED"/>
    <w:rsid w:val="00664006"/>
    <w:rsid w:val="00681A1B"/>
    <w:rsid w:val="00695808"/>
    <w:rsid w:val="006B3026"/>
    <w:rsid w:val="006B46FB"/>
    <w:rsid w:val="006E21FB"/>
    <w:rsid w:val="006F7EEC"/>
    <w:rsid w:val="00712BD4"/>
    <w:rsid w:val="0072108C"/>
    <w:rsid w:val="0074048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965F2"/>
    <w:rsid w:val="00AA2CBC"/>
    <w:rsid w:val="00AC5820"/>
    <w:rsid w:val="00AD1CD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E08A3-4024-4705-A066-03F94F8E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402</Words>
  <Characters>2603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116</cp:revision>
  <cp:lastPrinted>1899-12-31T23:00:00Z</cp:lastPrinted>
  <dcterms:created xsi:type="dcterms:W3CDTF">2018-11-05T09:14:00Z</dcterms:created>
  <dcterms:modified xsi:type="dcterms:W3CDTF">2020-08-31T09:51:00Z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